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619E69D6" w:rsidR="00500051" w:rsidRPr="004D20C1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="00500051" w:rsidRPr="004D20C1">
        <w:rPr>
          <w:rFonts w:ascii="Arial" w:hAnsi="Arial" w:cs="Arial"/>
          <w:sz w:val="20"/>
        </w:rPr>
        <w:t>łącznik nr</w:t>
      </w:r>
      <w:r w:rsidR="00C142ED" w:rsidRPr="004D20C1">
        <w:rPr>
          <w:rFonts w:ascii="Arial" w:hAnsi="Arial" w:cs="Arial"/>
          <w:sz w:val="20"/>
        </w:rPr>
        <w:t xml:space="preserve"> </w:t>
      </w:r>
      <w:r w:rsidR="00DD5E47" w:rsidRPr="004D20C1">
        <w:rPr>
          <w:rFonts w:ascii="Arial" w:hAnsi="Arial" w:cs="Arial"/>
          <w:sz w:val="20"/>
        </w:rPr>
        <w:t>3</w:t>
      </w:r>
      <w:r w:rsidR="008565FA" w:rsidRPr="004D20C1">
        <w:rPr>
          <w:rFonts w:ascii="Arial" w:hAnsi="Arial" w:cs="Arial"/>
          <w:sz w:val="20"/>
        </w:rPr>
        <w:t xml:space="preserve"> </w:t>
      </w:r>
      <w:r w:rsidR="00500051" w:rsidRPr="004D20C1">
        <w:rPr>
          <w:rFonts w:ascii="Arial" w:hAnsi="Arial" w:cs="Arial"/>
          <w:sz w:val="20"/>
        </w:rPr>
        <w:t>do SWZ</w:t>
      </w:r>
    </w:p>
    <w:p w14:paraId="1572AC7E" w14:textId="66DF3FAB" w:rsidR="00500051" w:rsidRPr="00C142ED" w:rsidRDefault="00C1200B" w:rsidP="1A226734">
      <w:pPr>
        <w:ind w:left="142"/>
        <w:rPr>
          <w:rFonts w:ascii="Arial" w:hAnsi="Arial" w:cs="Arial"/>
          <w:sz w:val="20"/>
        </w:rPr>
      </w:pPr>
      <w:r w:rsidRPr="1A226734">
        <w:rPr>
          <w:rFonts w:ascii="Arial" w:hAnsi="Arial" w:cs="Arial"/>
          <w:sz w:val="20"/>
        </w:rPr>
        <w:t xml:space="preserve">Postępowanie nr </w:t>
      </w:r>
      <w:r w:rsidR="007C4DFD" w:rsidRPr="007C4DFD">
        <w:rPr>
          <w:rFonts w:ascii="Arial" w:hAnsi="Arial" w:cs="Arial"/>
          <w:b/>
          <w:bCs/>
          <w:sz w:val="20"/>
        </w:rPr>
        <w:t>47716000</w:t>
      </w:r>
    </w:p>
    <w:p w14:paraId="6B501E22" w14:textId="77777777" w:rsidR="0014383E" w:rsidRPr="00C142ED" w:rsidRDefault="0014383E" w:rsidP="00C806A2">
      <w:pPr>
        <w:rPr>
          <w:rFonts w:ascii="Arial" w:hAnsi="Arial" w:cs="Arial"/>
          <w:sz w:val="20"/>
        </w:rPr>
      </w:pPr>
    </w:p>
    <w:p w14:paraId="7BA0FFAD" w14:textId="1151291D" w:rsidR="00500051" w:rsidRPr="00C142ED" w:rsidRDefault="00500051" w:rsidP="00C806A2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14:paraId="6A7D7D77" w14:textId="77777777" w:rsidR="00324436" w:rsidRPr="00C142ED" w:rsidRDefault="00324436" w:rsidP="00C806A2">
      <w:pPr>
        <w:jc w:val="both"/>
        <w:rPr>
          <w:rFonts w:ascii="Arial" w:hAnsi="Arial" w:cs="Arial"/>
          <w:sz w:val="20"/>
        </w:rPr>
      </w:pPr>
    </w:p>
    <w:p w14:paraId="0C438B12" w14:textId="7958AB80" w:rsidR="00B016E8" w:rsidRPr="00C142ED" w:rsidRDefault="00500051" w:rsidP="0067254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="004D70F0" w:rsidRPr="00C142ED">
        <w:rPr>
          <w:rFonts w:ascii="Arial" w:hAnsi="Arial" w:cs="Arial"/>
          <w:sz w:val="20"/>
          <w:szCs w:val="20"/>
        </w:rPr>
        <w:t>:</w:t>
      </w:r>
    </w:p>
    <w:p w14:paraId="6DCDEE29" w14:textId="2A2D5858" w:rsidR="004F65DF" w:rsidRDefault="007C4DFD" w:rsidP="45BA7E00">
      <w:pPr>
        <w:jc w:val="center"/>
        <w:rPr>
          <w:rFonts w:ascii="Arial" w:hAnsi="Arial" w:cs="Arial"/>
          <w:b/>
          <w:bCs/>
          <w:sz w:val="20"/>
        </w:rPr>
      </w:pPr>
      <w:r w:rsidRPr="45BA7E00">
        <w:rPr>
          <w:rFonts w:ascii="Arial" w:hAnsi="Arial" w:cs="Arial"/>
          <w:b/>
          <w:bCs/>
          <w:sz w:val="20"/>
        </w:rPr>
        <w:t>Komora ciepłownicza K-XXII Bażyńskiego i K-XXII/4 (K-22/4) Kołobrzeska w Gdańsku - dobór,</w:t>
      </w:r>
      <w:r w:rsidR="5DF9BA49" w:rsidRPr="45BA7E00">
        <w:rPr>
          <w:rFonts w:ascii="Arial" w:hAnsi="Arial" w:cs="Arial"/>
          <w:b/>
          <w:bCs/>
          <w:sz w:val="20"/>
        </w:rPr>
        <w:t xml:space="preserve"> zaprojektowanie,</w:t>
      </w:r>
      <w:r w:rsidRPr="45BA7E00">
        <w:rPr>
          <w:rFonts w:ascii="Arial" w:hAnsi="Arial" w:cs="Arial"/>
          <w:b/>
          <w:bCs/>
          <w:sz w:val="20"/>
        </w:rPr>
        <w:t xml:space="preserve"> dostawa i montaż napędów (3kpl)</w:t>
      </w:r>
    </w:p>
    <w:p w14:paraId="5CC66698" w14:textId="680047C3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14:paraId="425ACB4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jest uprawniony do występowania w obrocie prawnym, zgodnie z wymogami ustawowymi,</w:t>
      </w:r>
    </w:p>
    <w:p w14:paraId="3036535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wszelkie uprawnienia niezbędne do wykonania zamówienia,</w:t>
      </w:r>
    </w:p>
    <w:p w14:paraId="2F29036F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niezbędną wiedzę i doświadczenie</w:t>
      </w:r>
      <w:r w:rsidR="008C58A6" w:rsidRPr="003322B7">
        <w:rPr>
          <w:rFonts w:asciiTheme="minorBidi" w:hAnsiTheme="minorBidi" w:cstheme="minorBidi"/>
          <w:sz w:val="20"/>
        </w:rPr>
        <w:t xml:space="preserve"> oraz </w:t>
      </w:r>
      <w:r w:rsidR="002E5A0F" w:rsidRPr="003322B7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14:paraId="53757B56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 xml:space="preserve">jego sytuacja finansowa </w:t>
      </w:r>
      <w:r w:rsidR="002E5A0F" w:rsidRPr="003322B7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14:paraId="5D096D0E" w14:textId="47F3FC6E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bookmarkStart w:id="0" w:name="_Hlk193966869"/>
      <w:r w:rsidRPr="003322B7">
        <w:rPr>
          <w:rFonts w:asciiTheme="minorBidi" w:hAnsiTheme="minorBidi" w:cstheme="minorBidi"/>
          <w:sz w:val="20"/>
        </w:rPr>
        <w:t>nie podlega wykluczeniu z postępowania</w:t>
      </w:r>
      <w:r w:rsidR="003322B7">
        <w:rPr>
          <w:rFonts w:asciiTheme="minorBidi" w:hAnsiTheme="minorBidi" w:cstheme="minorBidi"/>
          <w:sz w:val="20"/>
        </w:rPr>
        <w:t xml:space="preserve"> w zakresie podstaw wykluczenia wskazanych w SWZ</w:t>
      </w:r>
      <w:r w:rsidR="003420CE">
        <w:rPr>
          <w:rFonts w:asciiTheme="minorBidi" w:hAnsiTheme="minorBidi" w:cstheme="minorBidi"/>
          <w:sz w:val="20"/>
        </w:rPr>
        <w:t>,</w:t>
      </w:r>
    </w:p>
    <w:bookmarkEnd w:id="0"/>
    <w:p w14:paraId="4DA9919E" w14:textId="44B2AB31" w:rsidR="00500051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na każde żądanie Zamawiającego dostarczy w ciągu 7 dni odpowiednie dokumenty potwierdzające prawdziwość oświadczenia</w:t>
      </w:r>
      <w:r w:rsidR="00672547" w:rsidRPr="003322B7">
        <w:rPr>
          <w:rFonts w:asciiTheme="minorBidi" w:hAnsiTheme="minorBidi" w:cstheme="minorBidi"/>
          <w:sz w:val="20"/>
        </w:rPr>
        <w:t>,</w:t>
      </w:r>
    </w:p>
    <w:p w14:paraId="7239CE89" w14:textId="12D10164" w:rsidR="003C7D45" w:rsidRDefault="0326CFC2" w:rsidP="2E46BA02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bookmarkStart w:id="1" w:name="_Hlk193966922"/>
      <w:r w:rsidRPr="73E348C6">
        <w:rPr>
          <w:rFonts w:asciiTheme="minorBidi" w:hAnsiTheme="minorBidi" w:cstheme="minorBidi"/>
          <w:sz w:val="20"/>
        </w:rPr>
        <w:t>(*)</w:t>
      </w:r>
      <w:r w:rsidR="003C7D45" w:rsidRPr="73E348C6">
        <w:rPr>
          <w:rFonts w:asciiTheme="minorBidi" w:hAnsiTheme="minorBidi" w:cstheme="minorBidi"/>
          <w:sz w:val="20"/>
        </w:rPr>
        <w:t xml:space="preserve"> </w:t>
      </w:r>
      <w:r w:rsidR="003C7D45" w:rsidRPr="73E348C6">
        <w:rPr>
          <w:rFonts w:ascii="Arial" w:hAnsi="Arial" w:cs="Arial"/>
          <w:sz w:val="20"/>
        </w:rPr>
        <w:t>nie jest powiązany osobowo lub kapitałowo</w:t>
      </w:r>
      <w:r w:rsidR="23FA78A0" w:rsidRPr="73E348C6">
        <w:rPr>
          <w:rFonts w:ascii="Arial" w:hAnsi="Arial" w:cs="Arial"/>
          <w:sz w:val="20"/>
        </w:rPr>
        <w:t xml:space="preserve"> z Zamawiającym,</w:t>
      </w:r>
      <w:r w:rsidR="003C7D45" w:rsidRPr="73E348C6">
        <w:rPr>
          <w:rFonts w:ascii="Arial" w:hAnsi="Arial" w:cs="Arial"/>
          <w:sz w:val="20"/>
        </w:rPr>
        <w:t xml:space="preserve"> osobami upoważnionymi do zaciągania zobowiązań w imieniu </w:t>
      </w:r>
      <w:r w:rsidR="54FD0837" w:rsidRPr="73E348C6">
        <w:rPr>
          <w:rFonts w:ascii="Arial" w:hAnsi="Arial" w:cs="Arial"/>
          <w:sz w:val="20"/>
        </w:rPr>
        <w:t>Zamawiającego</w:t>
      </w:r>
      <w:r w:rsidR="003C7D45" w:rsidRPr="73E348C6">
        <w:rPr>
          <w:rFonts w:ascii="Arial" w:hAnsi="Arial" w:cs="Arial"/>
          <w:sz w:val="20"/>
        </w:rPr>
        <w:t xml:space="preserve"> lub osobami wykonującymi w imieniu </w:t>
      </w:r>
      <w:r w:rsidR="0706385B" w:rsidRPr="73E348C6">
        <w:rPr>
          <w:rFonts w:ascii="Arial" w:hAnsi="Arial" w:cs="Arial"/>
          <w:sz w:val="20"/>
        </w:rPr>
        <w:t>Zamawiającego</w:t>
      </w:r>
      <w:r w:rsidR="003C7D45" w:rsidRPr="73E348C6">
        <w:rPr>
          <w:rFonts w:ascii="Arial" w:hAnsi="Arial" w:cs="Arial"/>
          <w:sz w:val="20"/>
        </w:rPr>
        <w:t xml:space="preserve"> czynności związane z przygotowaniem i przeprowadzeniem procedury wyboru wykonawcy</w:t>
      </w:r>
      <w:r w:rsidR="74DED841" w:rsidRPr="73E348C6">
        <w:rPr>
          <w:rFonts w:ascii="Arial" w:hAnsi="Arial" w:cs="Arial"/>
          <w:sz w:val="20"/>
        </w:rPr>
        <w:t>. Przez powiązania kapitałowe lub osobowe rozumie się wzajemne powiązania</w:t>
      </w:r>
      <w:r w:rsidR="003C7D45" w:rsidRPr="73E348C6">
        <w:rPr>
          <w:rFonts w:ascii="Arial" w:hAnsi="Arial" w:cs="Arial"/>
          <w:sz w:val="20"/>
        </w:rPr>
        <w:t xml:space="preserve"> polegające w szczególności na:</w:t>
      </w:r>
    </w:p>
    <w:p w14:paraId="2EB54506" w14:textId="77777777" w:rsidR="003C7D45" w:rsidRPr="00475E7D" w:rsidRDefault="003C7D45" w:rsidP="003C7D45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14:paraId="7B25B657" w14:textId="77777777" w:rsidR="003C7D45" w:rsidRPr="009A2D6E" w:rsidRDefault="003C7D45" w:rsidP="003C7D45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14:paraId="70D12C87" w14:textId="77777777" w:rsidR="003C7D45" w:rsidRPr="009A2D6E" w:rsidRDefault="003C7D45" w:rsidP="003C7D45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14:paraId="155E415B" w14:textId="7018DC0E" w:rsidR="00873801" w:rsidRPr="003C7D45" w:rsidRDefault="003C7D45" w:rsidP="2E46BA02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14:paraId="7FCCB29E" w14:textId="6AED51C1" w:rsidR="00672547" w:rsidRPr="003322B7" w:rsidRDefault="00672547" w:rsidP="7E84167B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14:paraId="251B742F" w14:textId="35843EEA" w:rsidR="21B49779" w:rsidRDefault="21B49779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14:paraId="0F48EB9C" w14:textId="44FCC42B" w:rsidR="7E84167B" w:rsidRDefault="7E84167B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14:paraId="0B0AA109" w14:textId="164C8992" w:rsidR="08215C06" w:rsidRDefault="08215C06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</w:t>
      </w:r>
      <w:r w:rsidR="21B49779" w:rsidRPr="7E84167B">
        <w:rPr>
          <w:rFonts w:asciiTheme="minorBidi" w:hAnsiTheme="minorBidi" w:cstheme="minorBidi"/>
          <w:sz w:val="20"/>
        </w:rPr>
        <w:t xml:space="preserve">est powiązany z Zamawiającym w sposób </w:t>
      </w:r>
      <w:r w:rsidR="124B5434" w:rsidRPr="7E84167B">
        <w:rPr>
          <w:rFonts w:asciiTheme="minorBidi" w:hAnsiTheme="minorBidi" w:cstheme="minorBidi"/>
          <w:sz w:val="20"/>
        </w:rPr>
        <w:t>wskazany powyżej</w:t>
      </w:r>
      <w:r w:rsidR="3D5C1D24" w:rsidRPr="7E84167B">
        <w:rPr>
          <w:rFonts w:asciiTheme="minorBidi" w:hAnsiTheme="minorBidi" w:cstheme="minorBidi"/>
          <w:sz w:val="20"/>
        </w:rPr>
        <w:t xml:space="preserve">, jednak nie powoduje to zakłócenia konkurencji </w:t>
      </w:r>
      <w:r w:rsidR="4BC3AF0F" w:rsidRPr="7E84167B">
        <w:rPr>
          <w:rFonts w:asciiTheme="minorBidi" w:hAnsiTheme="minorBidi" w:cstheme="minorBidi"/>
          <w:sz w:val="20"/>
        </w:rPr>
        <w:t>z uwagi na (należy wskazać środki wdrożone w celu zachowania konkurencyjności postępowania):</w:t>
      </w:r>
    </w:p>
    <w:p w14:paraId="41F77A6C" w14:textId="4990EF46" w:rsidR="4BC3AF0F" w:rsidRDefault="4BC3AF0F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4B9B8665" w14:textId="13E512BC" w:rsidR="4BC3AF0F" w:rsidRDefault="4BC3AF0F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218CED2" w14:textId="1F7669BF" w:rsidR="4BC3AF0F" w:rsidRDefault="4BC3AF0F" w:rsidP="7E84167B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3CC452C0" w14:textId="77777777" w:rsidR="00B63160" w:rsidRPr="003322B7" w:rsidRDefault="00B63160" w:rsidP="7E84167B">
      <w:pPr>
        <w:jc w:val="both"/>
        <w:rPr>
          <w:rFonts w:asciiTheme="minorBidi" w:hAnsiTheme="minorBidi" w:cstheme="minorBidi"/>
          <w:sz w:val="20"/>
        </w:rPr>
      </w:pPr>
    </w:p>
    <w:p w14:paraId="6BED6B44" w14:textId="4394ABD7" w:rsidR="10FD0197" w:rsidRDefault="10FD0197" w:rsidP="7E84167B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bookmarkEnd w:id="1"/>
    <w:p w14:paraId="2680B5DA" w14:textId="0DB621CA" w:rsidR="7E84167B" w:rsidRDefault="7E84167B" w:rsidP="7E84167B">
      <w:pPr>
        <w:jc w:val="both"/>
        <w:rPr>
          <w:rFonts w:asciiTheme="minorBidi" w:hAnsiTheme="minorBidi" w:cstheme="minorBidi"/>
          <w:sz w:val="20"/>
        </w:rPr>
      </w:pPr>
    </w:p>
    <w:p w14:paraId="3FFBD2A6" w14:textId="7DB1E964" w:rsidR="00500051" w:rsidRPr="003322B7" w:rsidRDefault="00672547" w:rsidP="00672547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</w:t>
      </w:r>
      <w:r w:rsidR="00500051" w:rsidRPr="003322B7">
        <w:rPr>
          <w:rFonts w:asciiTheme="minorBidi" w:hAnsiTheme="minorBidi" w:cstheme="minorBidi"/>
          <w:sz w:val="20"/>
        </w:rPr>
        <w:t>zapoznał się ze wszystkimi warunkami postępowania i akceptuje je w całości,</w:t>
      </w:r>
    </w:p>
    <w:p w14:paraId="3ACCEEB7" w14:textId="1945C4D5" w:rsidR="00500051" w:rsidRPr="003322B7" w:rsidRDefault="00500051" w:rsidP="1A226734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="009F00AF" w:rsidRPr="1A226734">
        <w:rPr>
          <w:rFonts w:asciiTheme="minorBidi" w:hAnsiTheme="minorBidi" w:cstheme="minorBidi"/>
          <w:sz w:val="20"/>
        </w:rPr>
        <w:t>z</w:t>
      </w:r>
      <w:r w:rsidRPr="1A226734">
        <w:rPr>
          <w:rFonts w:asciiTheme="minorBidi" w:hAnsiTheme="minorBidi" w:cstheme="minorBidi"/>
          <w:sz w:val="20"/>
        </w:rPr>
        <w:t>łożona oferta odpowiada warunkom postępowania,</w:t>
      </w:r>
    </w:p>
    <w:p w14:paraId="02D265F3" w14:textId="77777777" w:rsidR="00500051" w:rsidRPr="00C142ED" w:rsidRDefault="00500051" w:rsidP="73E348C6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73E348C6">
        <w:rPr>
          <w:rFonts w:asciiTheme="minorBidi" w:hAnsiTheme="minorBidi" w:cstheme="minorBidi"/>
          <w:sz w:val="20"/>
        </w:rPr>
        <w:t>w przypadku jego wyboru zobowiązuje się</w:t>
      </w:r>
      <w:r w:rsidRPr="73E348C6">
        <w:rPr>
          <w:rFonts w:ascii="Arial" w:hAnsi="Arial" w:cs="Arial"/>
          <w:sz w:val="20"/>
        </w:rPr>
        <w:t xml:space="preserve"> do zawarcia umowy w terminie zaproponowanym przez Zamawiającego nie później jednak niż w okresie związania ofertą.</w:t>
      </w:r>
    </w:p>
    <w:p w14:paraId="3176FC22" w14:textId="39D6795F" w:rsidR="73E348C6" w:rsidRDefault="73E348C6" w:rsidP="73E348C6">
      <w:pPr>
        <w:widowControl/>
        <w:ind w:left="283"/>
        <w:jc w:val="both"/>
        <w:rPr>
          <w:rFonts w:ascii="Arial" w:hAnsi="Arial" w:cs="Arial"/>
          <w:sz w:val="20"/>
        </w:rPr>
      </w:pPr>
    </w:p>
    <w:p w14:paraId="7BCDA776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1B9E5FD7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........................ dnia .................</w:t>
      </w:r>
    </w:p>
    <w:p w14:paraId="4010ADDC" w14:textId="35AD5684" w:rsidR="73E348C6" w:rsidRDefault="73E348C6" w:rsidP="73E348C6">
      <w:pPr>
        <w:jc w:val="both"/>
        <w:rPr>
          <w:rFonts w:ascii="Arial" w:hAnsi="Arial" w:cs="Arial"/>
          <w:sz w:val="20"/>
        </w:rPr>
      </w:pPr>
    </w:p>
    <w:p w14:paraId="26446897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296D2D91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5C79DCCE" w14:textId="77777777" w:rsidR="00500051" w:rsidRPr="00C142ED" w:rsidRDefault="00500051" w:rsidP="73E348C6">
      <w:pPr>
        <w:jc w:val="both"/>
        <w:rPr>
          <w:rFonts w:ascii="Arial" w:hAnsi="Arial" w:cs="Arial"/>
          <w:sz w:val="20"/>
        </w:rPr>
      </w:pPr>
    </w:p>
    <w:p w14:paraId="7927A028" w14:textId="4CE30B37" w:rsidR="73E348C6" w:rsidRDefault="73E348C6" w:rsidP="73E348C6">
      <w:pPr>
        <w:jc w:val="both"/>
        <w:rPr>
          <w:rFonts w:ascii="Arial" w:hAnsi="Arial" w:cs="Arial"/>
          <w:sz w:val="20"/>
        </w:rPr>
      </w:pPr>
    </w:p>
    <w:p w14:paraId="7A7021F5" w14:textId="77777777" w:rsidR="00500051" w:rsidRPr="00C142ED" w:rsidRDefault="00500051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3AD3B82E" w14:textId="77777777" w:rsidR="00500051" w:rsidDel="00BC64A0" w:rsidRDefault="00FC794B" w:rsidP="00C806A2">
      <w:pPr>
        <w:ind w:left="4140"/>
        <w:jc w:val="both"/>
        <w:rPr>
          <w:ins w:id="2" w:author="Autor"/>
          <w:del w:id="3" w:author="Autor"/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="00500051" w:rsidRPr="00C142ED">
        <w:rPr>
          <w:rFonts w:ascii="Arial" w:hAnsi="Arial" w:cs="Arial"/>
          <w:i/>
          <w:sz w:val="20"/>
        </w:rPr>
        <w:t xml:space="preserve">odpisy osób umocowanych do reprezentowania </w:t>
      </w:r>
      <w:r w:rsidR="003B0929" w:rsidRPr="00C142ED">
        <w:rPr>
          <w:rFonts w:ascii="Arial" w:hAnsi="Arial" w:cs="Arial"/>
          <w:i/>
          <w:sz w:val="20"/>
        </w:rPr>
        <w:t>Wykonawcy</w:t>
      </w:r>
      <w:r w:rsidR="000C4FB1" w:rsidRPr="00C142ED">
        <w:rPr>
          <w:rFonts w:ascii="Arial" w:hAnsi="Arial" w:cs="Arial"/>
          <w:i/>
          <w:sz w:val="20"/>
        </w:rPr>
        <w:t>)</w:t>
      </w:r>
      <w:r w:rsidR="00500051" w:rsidRPr="00C142ED">
        <w:rPr>
          <w:rFonts w:ascii="Arial" w:hAnsi="Arial" w:cs="Arial"/>
          <w:i/>
          <w:sz w:val="20"/>
        </w:rPr>
        <w:t xml:space="preserve">                                                </w:t>
      </w:r>
    </w:p>
    <w:p w14:paraId="27B4C41A" w14:textId="77777777" w:rsidR="009C006B" w:rsidRPr="00BC64A0" w:rsidRDefault="009C006B" w:rsidP="00BC64A0">
      <w:pPr>
        <w:rPr>
          <w:rFonts w:ascii="Arial" w:hAnsi="Arial" w:cs="Arial"/>
          <w:sz w:val="20"/>
        </w:rPr>
      </w:pPr>
    </w:p>
    <w:sectPr w:rsidR="009C006B" w:rsidRPr="00BC64A0" w:rsidSect="007F31EF">
      <w:headerReference w:type="default" r:id="rId11"/>
      <w:footerReference w:type="default" r:id="rId12"/>
      <w:pgSz w:w="11906" w:h="16838"/>
      <w:pgMar w:top="1710" w:right="1417" w:bottom="728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160A" w14:textId="77777777" w:rsidR="0089655F" w:rsidRDefault="0089655F" w:rsidP="00DC3652">
      <w:r>
        <w:separator/>
      </w:r>
    </w:p>
  </w:endnote>
  <w:endnote w:type="continuationSeparator" w:id="0">
    <w:p w14:paraId="385CD519" w14:textId="77777777" w:rsidR="0089655F" w:rsidRDefault="0089655F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262A9" w14:textId="75E36785" w:rsidR="0055689A" w:rsidRPr="0055689A" w:rsidRDefault="54B50C4E" w:rsidP="00BC64A0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sz w:val="20"/>
      </w:rPr>
    </w:pPr>
    <w:r w:rsidRPr="54B50C4E">
      <w:rPr>
        <w:rFonts w:ascii="Arial" w:eastAsia="Arial" w:hAnsi="Arial" w:cs="Arial"/>
        <w:sz w:val="20"/>
      </w:rPr>
      <w:t>Wydanie nr 2 z dnia 27.11.2025 r.</w:t>
    </w:r>
  </w:p>
  <w:p w14:paraId="637C49BF" w14:textId="68B111DE" w:rsidR="0055689A" w:rsidRPr="0055689A" w:rsidRDefault="213834AD" w:rsidP="213834AD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color w:val="auto"/>
        <w:sz w:val="20"/>
      </w:rPr>
    </w:pPr>
    <w:r w:rsidRPr="213834AD">
      <w:rPr>
        <w:rFonts w:ascii="Arial" w:eastAsia="Arial" w:hAnsi="Arial" w:cs="Arial"/>
        <w:color w:val="auto"/>
        <w:sz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F0E8F" w14:textId="77777777" w:rsidR="0089655F" w:rsidRDefault="0089655F" w:rsidP="00DC3652">
      <w:r>
        <w:separator/>
      </w:r>
    </w:p>
  </w:footnote>
  <w:footnote w:type="continuationSeparator" w:id="0">
    <w:p w14:paraId="29919259" w14:textId="77777777" w:rsidR="0089655F" w:rsidRDefault="0089655F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218AE917" w:rsidR="00E25F04" w:rsidRPr="00406740" w:rsidRDefault="005C7072" w:rsidP="00E25F04">
    <w:pPr>
      <w:pStyle w:val="Nagwek"/>
    </w:pPr>
    <w:r>
      <w:rPr>
        <w:noProof/>
      </w:rPr>
      <w:drawing>
        <wp:inline distT="0" distB="0" distL="0" distR="0" wp14:anchorId="72FE07AF" wp14:editId="6558DFA5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FE62EE" w14:textId="1188E791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9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4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8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4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51"/>
  </w:num>
  <w:num w:numId="2" w16cid:durableId="375400090">
    <w:abstractNumId w:val="34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56"/>
  </w:num>
  <w:num w:numId="6" w16cid:durableId="2105567895">
    <w:abstractNumId w:val="20"/>
  </w:num>
  <w:num w:numId="7" w16cid:durableId="355473860">
    <w:abstractNumId w:val="8"/>
  </w:num>
  <w:num w:numId="8" w16cid:durableId="380253147">
    <w:abstractNumId w:val="19"/>
  </w:num>
  <w:num w:numId="9" w16cid:durableId="1934435973">
    <w:abstractNumId w:val="61"/>
  </w:num>
  <w:num w:numId="10" w16cid:durableId="1517580431">
    <w:abstractNumId w:val="10"/>
  </w:num>
  <w:num w:numId="11" w16cid:durableId="1750496550">
    <w:abstractNumId w:val="65"/>
  </w:num>
  <w:num w:numId="12" w16cid:durableId="1409308862">
    <w:abstractNumId w:val="12"/>
  </w:num>
  <w:num w:numId="13" w16cid:durableId="133760153">
    <w:abstractNumId w:val="27"/>
  </w:num>
  <w:num w:numId="14" w16cid:durableId="960692769">
    <w:abstractNumId w:val="40"/>
  </w:num>
  <w:num w:numId="15" w16cid:durableId="363675864">
    <w:abstractNumId w:val="41"/>
  </w:num>
  <w:num w:numId="16" w16cid:durableId="1695154502">
    <w:abstractNumId w:val="64"/>
  </w:num>
  <w:num w:numId="17" w16cid:durableId="760446252">
    <w:abstractNumId w:val="18"/>
  </w:num>
  <w:num w:numId="18" w16cid:durableId="2096785402">
    <w:abstractNumId w:val="25"/>
  </w:num>
  <w:num w:numId="19" w16cid:durableId="259796740">
    <w:abstractNumId w:val="32"/>
  </w:num>
  <w:num w:numId="20" w16cid:durableId="471944160">
    <w:abstractNumId w:val="3"/>
  </w:num>
  <w:num w:numId="21" w16cid:durableId="1061098609">
    <w:abstractNumId w:val="46"/>
  </w:num>
  <w:num w:numId="22" w16cid:durableId="585454431">
    <w:abstractNumId w:val="28"/>
  </w:num>
  <w:num w:numId="23" w16cid:durableId="127624047">
    <w:abstractNumId w:val="42"/>
  </w:num>
  <w:num w:numId="24" w16cid:durableId="1366758585">
    <w:abstractNumId w:val="22"/>
  </w:num>
  <w:num w:numId="25" w16cid:durableId="214511110">
    <w:abstractNumId w:val="54"/>
  </w:num>
  <w:num w:numId="26" w16cid:durableId="306908562">
    <w:abstractNumId w:val="17"/>
  </w:num>
  <w:num w:numId="27" w16cid:durableId="502353010">
    <w:abstractNumId w:val="15"/>
  </w:num>
  <w:num w:numId="28" w16cid:durableId="1449424571">
    <w:abstractNumId w:val="11"/>
  </w:num>
  <w:num w:numId="29" w16cid:durableId="1100180646">
    <w:abstractNumId w:val="47"/>
  </w:num>
  <w:num w:numId="30" w16cid:durableId="894660595">
    <w:abstractNumId w:val="36"/>
  </w:num>
  <w:num w:numId="31" w16cid:durableId="1225528483">
    <w:abstractNumId w:val="26"/>
  </w:num>
  <w:num w:numId="32" w16cid:durableId="474639247">
    <w:abstractNumId w:val="52"/>
  </w:num>
  <w:num w:numId="33" w16cid:durableId="20479136">
    <w:abstractNumId w:val="5"/>
  </w:num>
  <w:num w:numId="34" w16cid:durableId="1924530209">
    <w:abstractNumId w:val="62"/>
  </w:num>
  <w:num w:numId="35" w16cid:durableId="1530870797">
    <w:abstractNumId w:val="31"/>
  </w:num>
  <w:num w:numId="36" w16cid:durableId="17393958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44"/>
  </w:num>
  <w:num w:numId="38" w16cid:durableId="1351251153">
    <w:abstractNumId w:val="55"/>
  </w:num>
  <w:num w:numId="39" w16cid:durableId="1669207942">
    <w:abstractNumId w:val="45"/>
  </w:num>
  <w:num w:numId="40" w16cid:durableId="1091706498">
    <w:abstractNumId w:val="6"/>
  </w:num>
  <w:num w:numId="41" w16cid:durableId="1960717153">
    <w:abstractNumId w:val="13"/>
  </w:num>
  <w:num w:numId="42" w16cid:durableId="1678339739">
    <w:abstractNumId w:val="60"/>
  </w:num>
  <w:num w:numId="43" w16cid:durableId="3408375">
    <w:abstractNumId w:val="59"/>
  </w:num>
  <w:num w:numId="44" w16cid:durableId="2055234196">
    <w:abstractNumId w:val="21"/>
  </w:num>
  <w:num w:numId="45" w16cid:durableId="2086801640">
    <w:abstractNumId w:val="43"/>
  </w:num>
  <w:num w:numId="46" w16cid:durableId="1661154722">
    <w:abstractNumId w:val="29"/>
  </w:num>
  <w:num w:numId="47" w16cid:durableId="1348678568">
    <w:abstractNumId w:val="66"/>
  </w:num>
  <w:num w:numId="48" w16cid:durableId="1318218904">
    <w:abstractNumId w:val="7"/>
  </w:num>
  <w:num w:numId="49" w16cid:durableId="3630950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48"/>
  </w:num>
  <w:num w:numId="52" w16cid:durableId="375932751">
    <w:abstractNumId w:val="33"/>
  </w:num>
  <w:num w:numId="53" w16cid:durableId="1166475274">
    <w:abstractNumId w:val="16"/>
  </w:num>
  <w:num w:numId="54" w16cid:durableId="1269893293">
    <w:abstractNumId w:val="38"/>
  </w:num>
  <w:num w:numId="55" w16cid:durableId="1028143832">
    <w:abstractNumId w:val="58"/>
  </w:num>
  <w:num w:numId="56" w16cid:durableId="368384500">
    <w:abstractNumId w:val="9"/>
  </w:num>
  <w:num w:numId="57" w16cid:durableId="1035617367">
    <w:abstractNumId w:val="49"/>
  </w:num>
  <w:num w:numId="58" w16cid:durableId="1708868585">
    <w:abstractNumId w:val="57"/>
  </w:num>
  <w:num w:numId="59" w16cid:durableId="371269824">
    <w:abstractNumId w:val="24"/>
  </w:num>
  <w:num w:numId="60" w16cid:durableId="319693468">
    <w:abstractNumId w:val="35"/>
  </w:num>
  <w:num w:numId="61" w16cid:durableId="414127311">
    <w:abstractNumId w:val="14"/>
  </w:num>
  <w:num w:numId="62" w16cid:durableId="992635637">
    <w:abstractNumId w:val="39"/>
  </w:num>
  <w:num w:numId="63" w16cid:durableId="1535195810">
    <w:abstractNumId w:val="53"/>
  </w:num>
  <w:num w:numId="64" w16cid:durableId="1303197774">
    <w:abstractNumId w:val="63"/>
  </w:num>
  <w:num w:numId="65" w16cid:durableId="951936176">
    <w:abstractNumId w:val="30"/>
  </w:num>
  <w:num w:numId="66" w16cid:durableId="648436921">
    <w:abstractNumId w:val="3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480"/>
    <w:rsid w:val="00040790"/>
    <w:rsid w:val="0004187E"/>
    <w:rsid w:val="000433D4"/>
    <w:rsid w:val="00044375"/>
    <w:rsid w:val="00044AA8"/>
    <w:rsid w:val="00045415"/>
    <w:rsid w:val="000457BC"/>
    <w:rsid w:val="000466FA"/>
    <w:rsid w:val="00050186"/>
    <w:rsid w:val="0005026F"/>
    <w:rsid w:val="00050B39"/>
    <w:rsid w:val="0005229C"/>
    <w:rsid w:val="00052EC2"/>
    <w:rsid w:val="00056062"/>
    <w:rsid w:val="00057DC5"/>
    <w:rsid w:val="00062C14"/>
    <w:rsid w:val="000645E6"/>
    <w:rsid w:val="00064D77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958"/>
    <w:rsid w:val="000C4FB1"/>
    <w:rsid w:val="000C5359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3AC0"/>
    <w:rsid w:val="00154515"/>
    <w:rsid w:val="00154C12"/>
    <w:rsid w:val="00155B1D"/>
    <w:rsid w:val="00161372"/>
    <w:rsid w:val="00161A74"/>
    <w:rsid w:val="001621C1"/>
    <w:rsid w:val="0016252C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9C5"/>
    <w:rsid w:val="001F6E3D"/>
    <w:rsid w:val="0020223F"/>
    <w:rsid w:val="0020367B"/>
    <w:rsid w:val="002048BA"/>
    <w:rsid w:val="00205547"/>
    <w:rsid w:val="002116ED"/>
    <w:rsid w:val="002123D4"/>
    <w:rsid w:val="0021241E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E77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F34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1F76"/>
    <w:rsid w:val="0030528D"/>
    <w:rsid w:val="003077B2"/>
    <w:rsid w:val="0031099D"/>
    <w:rsid w:val="003109E4"/>
    <w:rsid w:val="003141AD"/>
    <w:rsid w:val="003153BB"/>
    <w:rsid w:val="003157F9"/>
    <w:rsid w:val="003162EB"/>
    <w:rsid w:val="003216DC"/>
    <w:rsid w:val="00321E8F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0CE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48EC"/>
    <w:rsid w:val="003651F5"/>
    <w:rsid w:val="00365B21"/>
    <w:rsid w:val="003672EE"/>
    <w:rsid w:val="0037087D"/>
    <w:rsid w:val="00370F43"/>
    <w:rsid w:val="00372741"/>
    <w:rsid w:val="00374707"/>
    <w:rsid w:val="00376966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C7D45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3F14"/>
    <w:rsid w:val="00474139"/>
    <w:rsid w:val="0047431E"/>
    <w:rsid w:val="0047523E"/>
    <w:rsid w:val="00476402"/>
    <w:rsid w:val="00476A94"/>
    <w:rsid w:val="00477735"/>
    <w:rsid w:val="00480BD1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382D"/>
    <w:rsid w:val="004F5949"/>
    <w:rsid w:val="004F65DF"/>
    <w:rsid w:val="00500051"/>
    <w:rsid w:val="0050102E"/>
    <w:rsid w:val="005014C4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2A84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689A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09B9"/>
    <w:rsid w:val="005C1A3E"/>
    <w:rsid w:val="005C3225"/>
    <w:rsid w:val="005C688A"/>
    <w:rsid w:val="005C7072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207C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6A8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873"/>
    <w:rsid w:val="006D3F4B"/>
    <w:rsid w:val="006D3FBE"/>
    <w:rsid w:val="006D6059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3EB0"/>
    <w:rsid w:val="006F6F91"/>
    <w:rsid w:val="0070008D"/>
    <w:rsid w:val="00701940"/>
    <w:rsid w:val="007026A4"/>
    <w:rsid w:val="00703C82"/>
    <w:rsid w:val="00705CCF"/>
    <w:rsid w:val="00706B3C"/>
    <w:rsid w:val="00707BE3"/>
    <w:rsid w:val="0071060A"/>
    <w:rsid w:val="00711442"/>
    <w:rsid w:val="00711758"/>
    <w:rsid w:val="0071186B"/>
    <w:rsid w:val="00711A23"/>
    <w:rsid w:val="00712E73"/>
    <w:rsid w:val="007169A2"/>
    <w:rsid w:val="007170D7"/>
    <w:rsid w:val="00723238"/>
    <w:rsid w:val="007234A9"/>
    <w:rsid w:val="00724438"/>
    <w:rsid w:val="007262CC"/>
    <w:rsid w:val="007265A3"/>
    <w:rsid w:val="007300EA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3933"/>
    <w:rsid w:val="00774559"/>
    <w:rsid w:val="007755F6"/>
    <w:rsid w:val="00775C24"/>
    <w:rsid w:val="00776659"/>
    <w:rsid w:val="00777BAA"/>
    <w:rsid w:val="00777FEC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4DF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FBF"/>
    <w:rsid w:val="00864DE4"/>
    <w:rsid w:val="008650C1"/>
    <w:rsid w:val="0086614E"/>
    <w:rsid w:val="00870653"/>
    <w:rsid w:val="00871655"/>
    <w:rsid w:val="00873801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9655F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23C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453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C2"/>
    <w:rsid w:val="009B3AD4"/>
    <w:rsid w:val="009B4AB5"/>
    <w:rsid w:val="009C006B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4F2B"/>
    <w:rsid w:val="00A15678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1E7C"/>
    <w:rsid w:val="00A43F2A"/>
    <w:rsid w:val="00A44D50"/>
    <w:rsid w:val="00A47081"/>
    <w:rsid w:val="00A50515"/>
    <w:rsid w:val="00A5244D"/>
    <w:rsid w:val="00A538DC"/>
    <w:rsid w:val="00A55C8F"/>
    <w:rsid w:val="00A55EE6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C7C54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54C4"/>
    <w:rsid w:val="00B564BB"/>
    <w:rsid w:val="00B57764"/>
    <w:rsid w:val="00B60DF0"/>
    <w:rsid w:val="00B63160"/>
    <w:rsid w:val="00B65DBC"/>
    <w:rsid w:val="00B66C5E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4DE8"/>
    <w:rsid w:val="00B8546B"/>
    <w:rsid w:val="00B874D9"/>
    <w:rsid w:val="00B9023B"/>
    <w:rsid w:val="00B9216A"/>
    <w:rsid w:val="00B94712"/>
    <w:rsid w:val="00B95717"/>
    <w:rsid w:val="00B95AD4"/>
    <w:rsid w:val="00BA34AE"/>
    <w:rsid w:val="00BA3A7D"/>
    <w:rsid w:val="00BA63C6"/>
    <w:rsid w:val="00BA6CCB"/>
    <w:rsid w:val="00BA7696"/>
    <w:rsid w:val="00BB0340"/>
    <w:rsid w:val="00BB07DC"/>
    <w:rsid w:val="00BB19FC"/>
    <w:rsid w:val="00BB2C6F"/>
    <w:rsid w:val="00BB68AA"/>
    <w:rsid w:val="00BB72DC"/>
    <w:rsid w:val="00BC0DD6"/>
    <w:rsid w:val="00BC143F"/>
    <w:rsid w:val="00BC1524"/>
    <w:rsid w:val="00BC1604"/>
    <w:rsid w:val="00BC1838"/>
    <w:rsid w:val="00BC445B"/>
    <w:rsid w:val="00BC44F7"/>
    <w:rsid w:val="00BC470D"/>
    <w:rsid w:val="00BC5276"/>
    <w:rsid w:val="00BC64A0"/>
    <w:rsid w:val="00BD1D1E"/>
    <w:rsid w:val="00BD1D56"/>
    <w:rsid w:val="00BD28C4"/>
    <w:rsid w:val="00BD3692"/>
    <w:rsid w:val="00BD44B9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04CC"/>
    <w:rsid w:val="00C1102D"/>
    <w:rsid w:val="00C11A36"/>
    <w:rsid w:val="00C1200B"/>
    <w:rsid w:val="00C13EF0"/>
    <w:rsid w:val="00C142ED"/>
    <w:rsid w:val="00C14E4D"/>
    <w:rsid w:val="00C14EC8"/>
    <w:rsid w:val="00C15637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46C1"/>
    <w:rsid w:val="00C5633A"/>
    <w:rsid w:val="00C5683B"/>
    <w:rsid w:val="00C572B3"/>
    <w:rsid w:val="00C633C0"/>
    <w:rsid w:val="00C675BB"/>
    <w:rsid w:val="00C706DB"/>
    <w:rsid w:val="00C7164E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197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4CB8"/>
    <w:rsid w:val="00D06207"/>
    <w:rsid w:val="00D06893"/>
    <w:rsid w:val="00D07825"/>
    <w:rsid w:val="00D07C47"/>
    <w:rsid w:val="00D12FE8"/>
    <w:rsid w:val="00D13605"/>
    <w:rsid w:val="00D148EB"/>
    <w:rsid w:val="00D1664C"/>
    <w:rsid w:val="00D17638"/>
    <w:rsid w:val="00D17B9E"/>
    <w:rsid w:val="00D208AD"/>
    <w:rsid w:val="00D20968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40F0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5F04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621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26CFC2"/>
    <w:rsid w:val="03502632"/>
    <w:rsid w:val="0706385B"/>
    <w:rsid w:val="08215C06"/>
    <w:rsid w:val="09DC1CE8"/>
    <w:rsid w:val="0BB0EBD1"/>
    <w:rsid w:val="10FD0197"/>
    <w:rsid w:val="11D733F6"/>
    <w:rsid w:val="124B5434"/>
    <w:rsid w:val="1A226734"/>
    <w:rsid w:val="1B7BF78F"/>
    <w:rsid w:val="1DB35480"/>
    <w:rsid w:val="210C0CFF"/>
    <w:rsid w:val="213834AD"/>
    <w:rsid w:val="21418117"/>
    <w:rsid w:val="21B49779"/>
    <w:rsid w:val="238A7EC7"/>
    <w:rsid w:val="23FA78A0"/>
    <w:rsid w:val="24E44B5B"/>
    <w:rsid w:val="262FE403"/>
    <w:rsid w:val="28B2BFEF"/>
    <w:rsid w:val="29549B98"/>
    <w:rsid w:val="2AAA776F"/>
    <w:rsid w:val="2BAD368D"/>
    <w:rsid w:val="2E46BA02"/>
    <w:rsid w:val="2EDC272E"/>
    <w:rsid w:val="32F3DEA8"/>
    <w:rsid w:val="378FF0C8"/>
    <w:rsid w:val="3B52265E"/>
    <w:rsid w:val="3D5C1D24"/>
    <w:rsid w:val="42FD5663"/>
    <w:rsid w:val="432A42D2"/>
    <w:rsid w:val="45BA7E00"/>
    <w:rsid w:val="4A877B9D"/>
    <w:rsid w:val="4B926DB4"/>
    <w:rsid w:val="4BA3345F"/>
    <w:rsid w:val="4BC3AF0F"/>
    <w:rsid w:val="512C0655"/>
    <w:rsid w:val="54AB5EAD"/>
    <w:rsid w:val="54B50C4E"/>
    <w:rsid w:val="54FD0837"/>
    <w:rsid w:val="557DD54C"/>
    <w:rsid w:val="5A33DE1F"/>
    <w:rsid w:val="5D6D4549"/>
    <w:rsid w:val="5DF9BA49"/>
    <w:rsid w:val="5EDD7213"/>
    <w:rsid w:val="6326DB70"/>
    <w:rsid w:val="6DE2DFF0"/>
    <w:rsid w:val="6E52558A"/>
    <w:rsid w:val="719D184D"/>
    <w:rsid w:val="72CC6C8A"/>
    <w:rsid w:val="73E348C6"/>
    <w:rsid w:val="74DED841"/>
    <w:rsid w:val="7E84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827EF5-50EE-431D-98CC-2AEEB673C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2025-03-27T10:03:00Z</dcterms:created>
  <dcterms:modified xsi:type="dcterms:W3CDTF">2026-02-17T14:06:00Z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